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 w:rsidR="00D97397">
        <w:rPr>
          <w:rFonts w:ascii="Arial" w:hAnsi="Arial" w:hint="eastAsia"/>
          <w:b/>
          <w:noProof/>
          <w:sz w:val="24"/>
          <w:lang w:eastAsia="zh-CN"/>
        </w:rPr>
        <w:t>3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</w:r>
      <w:r w:rsidR="00827667" w:rsidRPr="00827667">
        <w:rPr>
          <w:rFonts w:ascii="Arial" w:hAnsi="Arial"/>
          <w:b/>
          <w:noProof/>
          <w:sz w:val="24"/>
        </w:rPr>
        <w:t>C4-212336</w:t>
      </w:r>
      <w:bookmarkStart w:id="0" w:name="_GoBack"/>
      <w:bookmarkEnd w:id="0"/>
    </w:p>
    <w:p w:rsidR="00920549" w:rsidRPr="00A558F6" w:rsidRDefault="00C30235" w:rsidP="00C30235">
      <w:pPr>
        <w:tabs>
          <w:tab w:val="right" w:pos="9639"/>
        </w:tabs>
        <w:spacing w:after="0"/>
        <w:rPr>
          <w:rFonts w:ascii="Arial" w:hAnsi="Arial"/>
          <w:i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 w:rsidR="002C06C1">
        <w:rPr>
          <w:rFonts w:ascii="Arial" w:hAnsi="Arial" w:hint="eastAsia"/>
          <w:b/>
          <w:noProof/>
          <w:sz w:val="24"/>
          <w:lang w:eastAsia="zh-CN"/>
        </w:rPr>
        <w:t>1</w:t>
      </w:r>
      <w:r w:rsidR="00D97397">
        <w:rPr>
          <w:rFonts w:ascii="Arial" w:hAnsi="Arial" w:hint="eastAsia"/>
          <w:b/>
          <w:noProof/>
          <w:sz w:val="24"/>
          <w:lang w:eastAsia="zh-CN"/>
        </w:rPr>
        <w:t>4</w:t>
      </w:r>
      <w:r w:rsidR="00D97397" w:rsidRPr="008B3D49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 xml:space="preserve">. </w:t>
      </w:r>
      <w:r w:rsidRPr="00C30235">
        <w:rPr>
          <w:rFonts w:ascii="Arial" w:hAnsi="Arial"/>
          <w:b/>
          <w:noProof/>
          <w:sz w:val="24"/>
        </w:rPr>
        <w:t xml:space="preserve">– </w:t>
      </w:r>
      <w:r w:rsidR="00D97397">
        <w:rPr>
          <w:rFonts w:ascii="Arial" w:hAnsi="Arial" w:hint="eastAsia"/>
          <w:b/>
          <w:noProof/>
          <w:sz w:val="24"/>
          <w:lang w:eastAsia="zh-CN"/>
        </w:rPr>
        <w:t>23</w:t>
      </w:r>
      <w:r w:rsidR="00D97397" w:rsidRPr="008B3D49">
        <w:rPr>
          <w:rFonts w:ascii="Arial" w:hAnsi="Arial" w:hint="eastAsia"/>
          <w:b/>
          <w:noProof/>
          <w:sz w:val="24"/>
          <w:vertAlign w:val="superscript"/>
          <w:lang w:eastAsia="zh-CN"/>
        </w:rPr>
        <w:t>rd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>.</w:t>
      </w:r>
      <w:r w:rsidR="00D97397">
        <w:rPr>
          <w:rFonts w:ascii="Arial" w:hAnsi="Arial"/>
          <w:b/>
          <w:noProof/>
          <w:sz w:val="24"/>
        </w:rPr>
        <w:t xml:space="preserve"> 202</w:t>
      </w:r>
      <w:r w:rsidR="00D97397">
        <w:rPr>
          <w:rFonts w:ascii="Arial" w:hAnsi="Arial"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99244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CD121C">
              <w:rPr>
                <w:b/>
                <w:noProof/>
                <w:sz w:val="28"/>
                <w:lang w:eastAsia="zh-CN"/>
              </w:rPr>
              <w:t>0</w:t>
            </w:r>
            <w:r w:rsidR="0099244B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766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27667">
              <w:rPr>
                <w:b/>
                <w:noProof/>
                <w:sz w:val="28"/>
                <w:lang w:eastAsia="zh-CN"/>
              </w:rPr>
              <w:t>0135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73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E81A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77335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77335">
              <w:rPr>
                <w:b/>
                <w:noProof/>
                <w:sz w:val="28"/>
                <w:lang w:eastAsia="zh-CN"/>
              </w:rPr>
              <w:t>7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335" w:rsidP="00736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1963">
              <w:t>Subscribed PP profile data for 5g-VN-group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2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475A2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D2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177B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177B">
              <w:rPr>
                <w:noProof/>
                <w:lang w:eastAsia="zh-CN"/>
              </w:rPr>
              <w:t>2021-04-06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D295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D2955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35" w:rsidRDefault="00577335" w:rsidP="005773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ew resource to store the </w:t>
            </w:r>
            <w:proofErr w:type="spellStart"/>
            <w:r>
              <w:t>authorizion</w:t>
            </w:r>
            <w:proofErr w:type="spellEnd"/>
            <w:r>
              <w:t xml:space="preserve"> profiles for PP service for the User or a 5G VN groups</w:t>
            </w:r>
            <w:r>
              <w:rPr>
                <w:lang w:eastAsia="zh-CN"/>
              </w:rPr>
              <w:t xml:space="preserve"> was defined in 29.505.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44AF" w:rsidRPr="00B82224" w:rsidRDefault="0099244B" w:rsidP="000545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newly defined</w:t>
            </w:r>
            <w:r w:rsidR="006B0E74">
              <w:rPr>
                <w:noProof/>
                <w:lang w:eastAsia="zh-CN"/>
              </w:rPr>
              <w:t xml:space="preserve"> resource </w:t>
            </w:r>
            <w:r w:rsidR="00054517">
              <w:rPr>
                <w:noProof/>
                <w:lang w:eastAsia="zh-CN"/>
              </w:rPr>
              <w:t xml:space="preserve">of </w:t>
            </w:r>
            <w:r w:rsidR="006B0E74">
              <w:rPr>
                <w:noProof/>
                <w:lang w:eastAsia="zh-CN"/>
              </w:rPr>
              <w:t xml:space="preserve">supporting retrieval of </w:t>
            </w:r>
            <w:r w:rsidR="00577335">
              <w:rPr>
                <w:lang w:eastAsia="zh-CN"/>
              </w:rPr>
              <w:t xml:space="preserve">the </w:t>
            </w:r>
            <w:proofErr w:type="spellStart"/>
            <w:r w:rsidR="00577335">
              <w:t>authorizion</w:t>
            </w:r>
            <w:proofErr w:type="spellEnd"/>
            <w:r w:rsidR="00577335">
              <w:t xml:space="preserve"> profiles for PP service for the User or a 5G VN groups</w:t>
            </w:r>
            <w:r w:rsidR="00577335">
              <w:rPr>
                <w:lang w:eastAsia="zh-CN"/>
              </w:rPr>
              <w:t xml:space="preserve"> was defined</w:t>
            </w:r>
            <w:r w:rsidR="006B0E74">
              <w:rPr>
                <w:lang w:eastAsia="zh-CN"/>
              </w:rPr>
              <w:t xml:space="preserve"> by service consumer (i.e. UDM)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335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Su</w:t>
            </w:r>
            <w:r w:rsidRPr="00F47ED5">
              <w:t>bscr</w:t>
            </w:r>
            <w:r>
              <w:t xml:space="preserve">ibed </w:t>
            </w:r>
            <w:proofErr w:type="spellStart"/>
            <w:r>
              <w:t>authorizion</w:t>
            </w:r>
            <w:proofErr w:type="spellEnd"/>
            <w:r>
              <w:t xml:space="preserve"> profiles for provisioning parameters for 5G VN groups </w:t>
            </w:r>
            <w:proofErr w:type="spellStart"/>
            <w:r>
              <w:t>can not</w:t>
            </w:r>
            <w:proofErr w:type="spellEnd"/>
            <w:r>
              <w:t xml:space="preserve"> be stored in the UDR for supporting the stateless UDMs.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E74" w:rsidP="00C0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302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302A39">
              <w:rPr>
                <w:noProof/>
              </w:rPr>
              <w:t>s</w:t>
            </w:r>
            <w:r>
              <w:rPr>
                <w:noProof/>
              </w:rPr>
              <w:t xml:space="preserve"> backward comp</w:t>
            </w:r>
            <w:r w:rsidR="00B643EE" w:rsidRPr="00FB17F6">
              <w:rPr>
                <w:noProof/>
              </w:rPr>
              <w:t xml:space="preserve">atible </w:t>
            </w:r>
            <w:r w:rsidR="00302A39">
              <w:rPr>
                <w:noProof/>
              </w:rPr>
              <w:t>new features</w:t>
            </w:r>
            <w:r w:rsidR="00B643EE" w:rsidRPr="00FB17F6">
              <w:rPr>
                <w:noProof/>
              </w:rPr>
              <w:t xml:space="preserve"> to the OpenAPI specification files for </w:t>
            </w:r>
            <w:proofErr w:type="spellStart"/>
            <w:r w:rsidR="006B0E74">
              <w:t>Nudr_DataRepository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02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3B6934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74B20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5F32F3" w:rsidRDefault="005F32F3" w:rsidP="005F32F3">
      <w:pPr>
        <w:pStyle w:val="2"/>
        <w:rPr>
          <w:lang w:val="en-US"/>
        </w:rPr>
      </w:pPr>
      <w:bookmarkStart w:id="3" w:name="_Toc67688672"/>
      <w:bookmarkStart w:id="4" w:name="_Toc51870317"/>
      <w:bookmarkStart w:id="5" w:name="_Toc51870195"/>
      <w:bookmarkStart w:id="6" w:name="_Toc45028516"/>
      <w:bookmarkStart w:id="7" w:name="_Toc36459269"/>
      <w:bookmarkStart w:id="8" w:name="_Toc27587206"/>
      <w:bookmarkStart w:id="9" w:name="_Toc21623466"/>
      <w:bookmarkStart w:id="10" w:name="_Toc20120588"/>
      <w:r>
        <w:t>A.2</w:t>
      </w:r>
      <w:r>
        <w:tab/>
      </w:r>
      <w:proofErr w:type="spellStart"/>
      <w:r>
        <w:t>Nud</w:t>
      </w:r>
      <w:r>
        <w:rPr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F0650" w:rsidRPr="004F00FA" w:rsidRDefault="005F32F3" w:rsidP="00652771">
      <w:pPr>
        <w:rPr>
          <w:lang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3347F8" w:rsidRDefault="003347F8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105EF9" w:rsidRDefault="00105EF9" w:rsidP="00105EF9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:rsidR="00105EF9" w:rsidRDefault="00105EF9" w:rsidP="00105EF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:rsidR="00105EF9" w:rsidRDefault="00105EF9" w:rsidP="00105EF9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:rsidR="00105EF9" w:rsidRDefault="00105EF9" w:rsidP="00105EF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:rsidR="00105EF9" w:rsidRDefault="00105EF9" w:rsidP="00105EF9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:rsidR="00652771" w:rsidRDefault="00105EF9" w:rsidP="00BF4D62">
      <w:pPr>
        <w:pStyle w:val="PL"/>
        <w:rPr>
          <w:ins w:id="11" w:author="huawei-CT4-103e" w:date="2021-04-06T14:19:00Z"/>
          <w:lang w:val="fr-FR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:rsidR="00105EF9" w:rsidRDefault="00105EF9" w:rsidP="00105EF9">
      <w:pPr>
        <w:pStyle w:val="PL"/>
        <w:rPr>
          <w:ins w:id="12" w:author="huawei-CT4-103e" w:date="2021-04-06T14:19:00Z"/>
          <w:lang w:val="fr-FR"/>
        </w:rPr>
      </w:pPr>
      <w:ins w:id="13" w:author="huawei-CT4-103e" w:date="2021-04-06T14:19:00Z">
        <w:r>
          <w:rPr>
            <w:lang w:val="fr-FR"/>
          </w:rPr>
          <w:t xml:space="preserve">  /subscription-data/group-data/5g-vn-groups/pp-profile-data:</w:t>
        </w:r>
      </w:ins>
    </w:p>
    <w:p w:rsidR="00105EF9" w:rsidRPr="00105EF9" w:rsidRDefault="00105EF9" w:rsidP="00105EF9">
      <w:pPr>
        <w:pStyle w:val="PL"/>
        <w:rPr>
          <w:lang w:val="fr-FR"/>
        </w:rPr>
      </w:pPr>
      <w:ins w:id="14" w:author="huawei-CT4-103e" w:date="2021-04-06T14:19:00Z">
        <w:r>
          <w:rPr>
            <w:lang w:val="fr-FR"/>
          </w:rPr>
          <w:t xml:space="preserve">    $ref: 'TS29505_Subscription_Data.yaml#/paths/~1subscription-data~1group-data~15g-vn-groups~1</w:t>
        </w:r>
      </w:ins>
      <w:ins w:id="15" w:author="huawei-CT4-103e" w:date="2021-04-06T14:20:00Z">
        <w:r>
          <w:rPr>
            <w:color w:val="000000"/>
            <w:lang w:val="en-US" w:eastAsia="en-GB"/>
          </w:rPr>
          <w:t>pp-profile-d</w:t>
        </w:r>
        <w:r>
          <w:rPr>
            <w:color w:val="000000"/>
            <w:lang w:val="en-US"/>
          </w:rPr>
          <w:t>ata</w:t>
        </w:r>
      </w:ins>
      <w:ins w:id="16" w:author="huawei-CT4-103e" w:date="2021-04-06T14:19:00Z">
        <w:r>
          <w:rPr>
            <w:lang w:val="fr-FR"/>
          </w:rPr>
          <w:t>'</w:t>
        </w:r>
      </w:ins>
    </w:p>
    <w:p w:rsidR="00116B86" w:rsidRDefault="00116B86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E02" w:rsidRDefault="00544E02">
      <w:r>
        <w:separator/>
      </w:r>
    </w:p>
  </w:endnote>
  <w:endnote w:type="continuationSeparator" w:id="0">
    <w:p w:rsidR="00544E02" w:rsidRDefault="00544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E02" w:rsidRDefault="00544E02">
      <w:r>
        <w:separator/>
      </w:r>
    </w:p>
  </w:footnote>
  <w:footnote w:type="continuationSeparator" w:id="0">
    <w:p w:rsidR="00544E02" w:rsidRDefault="00544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675B"/>
    <w:rsid w:val="00012913"/>
    <w:rsid w:val="00013CA1"/>
    <w:rsid w:val="00013ED3"/>
    <w:rsid w:val="00016E0C"/>
    <w:rsid w:val="00022E4A"/>
    <w:rsid w:val="00023F92"/>
    <w:rsid w:val="0005190D"/>
    <w:rsid w:val="0005418F"/>
    <w:rsid w:val="00054517"/>
    <w:rsid w:val="000712DC"/>
    <w:rsid w:val="0007334B"/>
    <w:rsid w:val="0008029E"/>
    <w:rsid w:val="000A1A48"/>
    <w:rsid w:val="000A1F6F"/>
    <w:rsid w:val="000A6394"/>
    <w:rsid w:val="000A6BBB"/>
    <w:rsid w:val="000A7E3E"/>
    <w:rsid w:val="000B7373"/>
    <w:rsid w:val="000B7FED"/>
    <w:rsid w:val="000C038A"/>
    <w:rsid w:val="000C1F29"/>
    <w:rsid w:val="000C6598"/>
    <w:rsid w:val="000D6A73"/>
    <w:rsid w:val="000E62E5"/>
    <w:rsid w:val="000F0650"/>
    <w:rsid w:val="0010134F"/>
    <w:rsid w:val="00101945"/>
    <w:rsid w:val="00105EF9"/>
    <w:rsid w:val="00114ABC"/>
    <w:rsid w:val="00116253"/>
    <w:rsid w:val="00116B86"/>
    <w:rsid w:val="00123864"/>
    <w:rsid w:val="0013597D"/>
    <w:rsid w:val="001429BF"/>
    <w:rsid w:val="00145D43"/>
    <w:rsid w:val="001543D7"/>
    <w:rsid w:val="001717E9"/>
    <w:rsid w:val="00192C46"/>
    <w:rsid w:val="00194F14"/>
    <w:rsid w:val="00196028"/>
    <w:rsid w:val="001A08B3"/>
    <w:rsid w:val="001A1B81"/>
    <w:rsid w:val="001A7B60"/>
    <w:rsid w:val="001B2051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0605D"/>
    <w:rsid w:val="00211BB9"/>
    <w:rsid w:val="002209B7"/>
    <w:rsid w:val="00227307"/>
    <w:rsid w:val="00232DBD"/>
    <w:rsid w:val="00233B14"/>
    <w:rsid w:val="0025448A"/>
    <w:rsid w:val="00254BC2"/>
    <w:rsid w:val="0026004D"/>
    <w:rsid w:val="00260321"/>
    <w:rsid w:val="002640DD"/>
    <w:rsid w:val="00275D12"/>
    <w:rsid w:val="00283730"/>
    <w:rsid w:val="00284FEB"/>
    <w:rsid w:val="002860C4"/>
    <w:rsid w:val="0029184C"/>
    <w:rsid w:val="002A1A39"/>
    <w:rsid w:val="002A4531"/>
    <w:rsid w:val="002B0334"/>
    <w:rsid w:val="002B5741"/>
    <w:rsid w:val="002C06C1"/>
    <w:rsid w:val="002C1083"/>
    <w:rsid w:val="002C123F"/>
    <w:rsid w:val="002C1428"/>
    <w:rsid w:val="002C3EA0"/>
    <w:rsid w:val="002E2375"/>
    <w:rsid w:val="002F4CF5"/>
    <w:rsid w:val="00302A39"/>
    <w:rsid w:val="00305409"/>
    <w:rsid w:val="003207CD"/>
    <w:rsid w:val="00325383"/>
    <w:rsid w:val="003347F8"/>
    <w:rsid w:val="00343E64"/>
    <w:rsid w:val="003609EF"/>
    <w:rsid w:val="0036231A"/>
    <w:rsid w:val="0036373A"/>
    <w:rsid w:val="00374DD4"/>
    <w:rsid w:val="00383BBA"/>
    <w:rsid w:val="003A41A2"/>
    <w:rsid w:val="003B6934"/>
    <w:rsid w:val="003C2214"/>
    <w:rsid w:val="003E0136"/>
    <w:rsid w:val="003E0C45"/>
    <w:rsid w:val="003E1A36"/>
    <w:rsid w:val="003E270D"/>
    <w:rsid w:val="003F6827"/>
    <w:rsid w:val="00400AC3"/>
    <w:rsid w:val="004030E4"/>
    <w:rsid w:val="00410371"/>
    <w:rsid w:val="004168C8"/>
    <w:rsid w:val="00420BF6"/>
    <w:rsid w:val="004242F1"/>
    <w:rsid w:val="00424BEB"/>
    <w:rsid w:val="00424FBB"/>
    <w:rsid w:val="0042584A"/>
    <w:rsid w:val="00431824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75B7"/>
    <w:rsid w:val="004C144E"/>
    <w:rsid w:val="004E13EE"/>
    <w:rsid w:val="004E1669"/>
    <w:rsid w:val="004E7CA7"/>
    <w:rsid w:val="004F00FA"/>
    <w:rsid w:val="004F3EC6"/>
    <w:rsid w:val="004F64E1"/>
    <w:rsid w:val="004F7D61"/>
    <w:rsid w:val="0050797C"/>
    <w:rsid w:val="0051580D"/>
    <w:rsid w:val="00525A86"/>
    <w:rsid w:val="0054261F"/>
    <w:rsid w:val="00544E02"/>
    <w:rsid w:val="00546673"/>
    <w:rsid w:val="00547111"/>
    <w:rsid w:val="005476CA"/>
    <w:rsid w:val="00556D93"/>
    <w:rsid w:val="0055727A"/>
    <w:rsid w:val="00570453"/>
    <w:rsid w:val="00574A73"/>
    <w:rsid w:val="00577335"/>
    <w:rsid w:val="00587276"/>
    <w:rsid w:val="00592D74"/>
    <w:rsid w:val="00597D8A"/>
    <w:rsid w:val="005C24BF"/>
    <w:rsid w:val="005D7FD5"/>
    <w:rsid w:val="005E2C44"/>
    <w:rsid w:val="005F32F3"/>
    <w:rsid w:val="00605E26"/>
    <w:rsid w:val="0060760A"/>
    <w:rsid w:val="00610D4F"/>
    <w:rsid w:val="00611030"/>
    <w:rsid w:val="006121B2"/>
    <w:rsid w:val="00616682"/>
    <w:rsid w:val="00621188"/>
    <w:rsid w:val="0062321A"/>
    <w:rsid w:val="006257ED"/>
    <w:rsid w:val="00633BAB"/>
    <w:rsid w:val="00641321"/>
    <w:rsid w:val="0064352E"/>
    <w:rsid w:val="006476F7"/>
    <w:rsid w:val="00652771"/>
    <w:rsid w:val="00652EF4"/>
    <w:rsid w:val="006536F6"/>
    <w:rsid w:val="006609F9"/>
    <w:rsid w:val="00663A8D"/>
    <w:rsid w:val="0067132E"/>
    <w:rsid w:val="00676DFA"/>
    <w:rsid w:val="00680993"/>
    <w:rsid w:val="0068177B"/>
    <w:rsid w:val="00681F81"/>
    <w:rsid w:val="00695808"/>
    <w:rsid w:val="00695F5D"/>
    <w:rsid w:val="006A3253"/>
    <w:rsid w:val="006B0E74"/>
    <w:rsid w:val="006B46FB"/>
    <w:rsid w:val="006B6D06"/>
    <w:rsid w:val="006C03B3"/>
    <w:rsid w:val="006C5326"/>
    <w:rsid w:val="006C712A"/>
    <w:rsid w:val="006C73F2"/>
    <w:rsid w:val="006D6CC3"/>
    <w:rsid w:val="006E02BC"/>
    <w:rsid w:val="006E21FB"/>
    <w:rsid w:val="006F16EA"/>
    <w:rsid w:val="006F79D9"/>
    <w:rsid w:val="007026A3"/>
    <w:rsid w:val="00707834"/>
    <w:rsid w:val="007151AA"/>
    <w:rsid w:val="007367AE"/>
    <w:rsid w:val="00745B5C"/>
    <w:rsid w:val="00746B96"/>
    <w:rsid w:val="007475A2"/>
    <w:rsid w:val="00774DFD"/>
    <w:rsid w:val="00776ED3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25E5"/>
    <w:rsid w:val="007D4E1D"/>
    <w:rsid w:val="007D6A07"/>
    <w:rsid w:val="007E06B7"/>
    <w:rsid w:val="007F7259"/>
    <w:rsid w:val="008040A8"/>
    <w:rsid w:val="00811C6A"/>
    <w:rsid w:val="00827667"/>
    <w:rsid w:val="008279FA"/>
    <w:rsid w:val="0083073D"/>
    <w:rsid w:val="008358E3"/>
    <w:rsid w:val="00847E24"/>
    <w:rsid w:val="008626E7"/>
    <w:rsid w:val="00864230"/>
    <w:rsid w:val="008671C7"/>
    <w:rsid w:val="00870EE7"/>
    <w:rsid w:val="008764F9"/>
    <w:rsid w:val="00881641"/>
    <w:rsid w:val="0088547B"/>
    <w:rsid w:val="008863B9"/>
    <w:rsid w:val="00887E95"/>
    <w:rsid w:val="00891EAB"/>
    <w:rsid w:val="008A45A6"/>
    <w:rsid w:val="008B3D49"/>
    <w:rsid w:val="008B477F"/>
    <w:rsid w:val="008C2FDD"/>
    <w:rsid w:val="008C6E7B"/>
    <w:rsid w:val="008E4EAC"/>
    <w:rsid w:val="008E5DC8"/>
    <w:rsid w:val="008E68C2"/>
    <w:rsid w:val="008E77D4"/>
    <w:rsid w:val="008F193E"/>
    <w:rsid w:val="008F686C"/>
    <w:rsid w:val="008F68B0"/>
    <w:rsid w:val="00910618"/>
    <w:rsid w:val="00911F38"/>
    <w:rsid w:val="009148DE"/>
    <w:rsid w:val="00915F26"/>
    <w:rsid w:val="00920549"/>
    <w:rsid w:val="00927D23"/>
    <w:rsid w:val="00941E30"/>
    <w:rsid w:val="00944ED5"/>
    <w:rsid w:val="00951831"/>
    <w:rsid w:val="00956AF7"/>
    <w:rsid w:val="009777D9"/>
    <w:rsid w:val="009812DC"/>
    <w:rsid w:val="00985C5A"/>
    <w:rsid w:val="00986925"/>
    <w:rsid w:val="00991B88"/>
    <w:rsid w:val="0099244B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147E"/>
    <w:rsid w:val="009F3DB4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246F6"/>
    <w:rsid w:val="00A35200"/>
    <w:rsid w:val="00A40CCD"/>
    <w:rsid w:val="00A46CE1"/>
    <w:rsid w:val="00A47E70"/>
    <w:rsid w:val="00A50CF0"/>
    <w:rsid w:val="00A524D9"/>
    <w:rsid w:val="00A52D33"/>
    <w:rsid w:val="00A558F6"/>
    <w:rsid w:val="00A7038E"/>
    <w:rsid w:val="00A70E94"/>
    <w:rsid w:val="00A716B5"/>
    <w:rsid w:val="00A7607C"/>
    <w:rsid w:val="00A7671C"/>
    <w:rsid w:val="00A830E7"/>
    <w:rsid w:val="00AA2CBC"/>
    <w:rsid w:val="00AA6B87"/>
    <w:rsid w:val="00AB04D5"/>
    <w:rsid w:val="00AB1E88"/>
    <w:rsid w:val="00AC5820"/>
    <w:rsid w:val="00AD1BE4"/>
    <w:rsid w:val="00AD1CD8"/>
    <w:rsid w:val="00AE6208"/>
    <w:rsid w:val="00B0511A"/>
    <w:rsid w:val="00B21919"/>
    <w:rsid w:val="00B22D7F"/>
    <w:rsid w:val="00B258BB"/>
    <w:rsid w:val="00B3081C"/>
    <w:rsid w:val="00B31D7A"/>
    <w:rsid w:val="00B643EE"/>
    <w:rsid w:val="00B64A36"/>
    <w:rsid w:val="00B64CBD"/>
    <w:rsid w:val="00B6578D"/>
    <w:rsid w:val="00B668C0"/>
    <w:rsid w:val="00B67B97"/>
    <w:rsid w:val="00B70016"/>
    <w:rsid w:val="00B82224"/>
    <w:rsid w:val="00B92575"/>
    <w:rsid w:val="00B92627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D7DA9"/>
    <w:rsid w:val="00BE4B34"/>
    <w:rsid w:val="00BF44AF"/>
    <w:rsid w:val="00BF4D62"/>
    <w:rsid w:val="00C017CD"/>
    <w:rsid w:val="00C045A4"/>
    <w:rsid w:val="00C05F73"/>
    <w:rsid w:val="00C12166"/>
    <w:rsid w:val="00C171B4"/>
    <w:rsid w:val="00C30235"/>
    <w:rsid w:val="00C4052E"/>
    <w:rsid w:val="00C55686"/>
    <w:rsid w:val="00C5721C"/>
    <w:rsid w:val="00C6023B"/>
    <w:rsid w:val="00C66BA2"/>
    <w:rsid w:val="00C70659"/>
    <w:rsid w:val="00C7087A"/>
    <w:rsid w:val="00C74B20"/>
    <w:rsid w:val="00C760F5"/>
    <w:rsid w:val="00C802A6"/>
    <w:rsid w:val="00C84163"/>
    <w:rsid w:val="00C86A3C"/>
    <w:rsid w:val="00C87FCC"/>
    <w:rsid w:val="00C94CF1"/>
    <w:rsid w:val="00C95985"/>
    <w:rsid w:val="00CA24DC"/>
    <w:rsid w:val="00CB4748"/>
    <w:rsid w:val="00CB6C69"/>
    <w:rsid w:val="00CC45CF"/>
    <w:rsid w:val="00CC4862"/>
    <w:rsid w:val="00CC5026"/>
    <w:rsid w:val="00CC68D0"/>
    <w:rsid w:val="00CD0484"/>
    <w:rsid w:val="00CD121C"/>
    <w:rsid w:val="00CD2955"/>
    <w:rsid w:val="00CE27A4"/>
    <w:rsid w:val="00D00DD5"/>
    <w:rsid w:val="00D00E84"/>
    <w:rsid w:val="00D03710"/>
    <w:rsid w:val="00D03F9A"/>
    <w:rsid w:val="00D06D51"/>
    <w:rsid w:val="00D07503"/>
    <w:rsid w:val="00D1087A"/>
    <w:rsid w:val="00D2026C"/>
    <w:rsid w:val="00D2209D"/>
    <w:rsid w:val="00D22225"/>
    <w:rsid w:val="00D24991"/>
    <w:rsid w:val="00D254FA"/>
    <w:rsid w:val="00D300A8"/>
    <w:rsid w:val="00D34E3B"/>
    <w:rsid w:val="00D442BC"/>
    <w:rsid w:val="00D50255"/>
    <w:rsid w:val="00D66520"/>
    <w:rsid w:val="00D7310B"/>
    <w:rsid w:val="00D82A72"/>
    <w:rsid w:val="00D87AF5"/>
    <w:rsid w:val="00D90364"/>
    <w:rsid w:val="00D96105"/>
    <w:rsid w:val="00D97397"/>
    <w:rsid w:val="00DB1448"/>
    <w:rsid w:val="00DB17C6"/>
    <w:rsid w:val="00DD116A"/>
    <w:rsid w:val="00DD536B"/>
    <w:rsid w:val="00DD5A41"/>
    <w:rsid w:val="00DE34CF"/>
    <w:rsid w:val="00DE4983"/>
    <w:rsid w:val="00DE7FAB"/>
    <w:rsid w:val="00DF30F2"/>
    <w:rsid w:val="00E01A10"/>
    <w:rsid w:val="00E07E12"/>
    <w:rsid w:val="00E116DD"/>
    <w:rsid w:val="00E13322"/>
    <w:rsid w:val="00E13F3D"/>
    <w:rsid w:val="00E34898"/>
    <w:rsid w:val="00E45FC1"/>
    <w:rsid w:val="00E47E5C"/>
    <w:rsid w:val="00E52F89"/>
    <w:rsid w:val="00E53FC6"/>
    <w:rsid w:val="00E8079D"/>
    <w:rsid w:val="00E81AA2"/>
    <w:rsid w:val="00E820E9"/>
    <w:rsid w:val="00E95957"/>
    <w:rsid w:val="00E9711D"/>
    <w:rsid w:val="00EB09B7"/>
    <w:rsid w:val="00EB1772"/>
    <w:rsid w:val="00EC395B"/>
    <w:rsid w:val="00EC5A28"/>
    <w:rsid w:val="00EC6067"/>
    <w:rsid w:val="00ED531C"/>
    <w:rsid w:val="00EE06FF"/>
    <w:rsid w:val="00EE7D7C"/>
    <w:rsid w:val="00EF18AB"/>
    <w:rsid w:val="00EF498B"/>
    <w:rsid w:val="00EF56C1"/>
    <w:rsid w:val="00F0118A"/>
    <w:rsid w:val="00F116F8"/>
    <w:rsid w:val="00F1506B"/>
    <w:rsid w:val="00F22821"/>
    <w:rsid w:val="00F254FF"/>
    <w:rsid w:val="00F25D98"/>
    <w:rsid w:val="00F26888"/>
    <w:rsid w:val="00F300FB"/>
    <w:rsid w:val="00F37C64"/>
    <w:rsid w:val="00F41BE8"/>
    <w:rsid w:val="00F440FA"/>
    <w:rsid w:val="00F61C94"/>
    <w:rsid w:val="00F71FCD"/>
    <w:rsid w:val="00F74B5D"/>
    <w:rsid w:val="00F831C0"/>
    <w:rsid w:val="00F83DBD"/>
    <w:rsid w:val="00F86CFE"/>
    <w:rsid w:val="00F90E9D"/>
    <w:rsid w:val="00F96955"/>
    <w:rsid w:val="00F96C68"/>
    <w:rsid w:val="00F977CE"/>
    <w:rsid w:val="00FA3762"/>
    <w:rsid w:val="00FB06EB"/>
    <w:rsid w:val="00FB249C"/>
    <w:rsid w:val="00FB3BC9"/>
    <w:rsid w:val="00FB4598"/>
    <w:rsid w:val="00FB6386"/>
    <w:rsid w:val="00FC3489"/>
    <w:rsid w:val="00FC38A9"/>
    <w:rsid w:val="00FD4CEF"/>
    <w:rsid w:val="00FF1042"/>
    <w:rsid w:val="00FF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FC44E0-C785-40B0-93E9-87823CDC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5F32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58A59-3A25-45A4-89BB-B6BA0FD1D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huawei-CT4-103e</cp:lastModifiedBy>
  <cp:revision>42</cp:revision>
  <cp:lastPrinted>1900-12-31T16:00:00Z</cp:lastPrinted>
  <dcterms:created xsi:type="dcterms:W3CDTF">2021-04-02T01:33:00Z</dcterms:created>
  <dcterms:modified xsi:type="dcterms:W3CDTF">2021-04-06T12:59:00Z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